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Default="00774A59" w:rsidP="00F31599">
      <w:pPr>
        <w:pStyle w:val="CRCoverPage"/>
        <w:tabs>
          <w:tab w:val="right" w:pos="9639"/>
        </w:tabs>
        <w:spacing w:after="0"/>
        <w:rPr>
          <w:b/>
          <w:i/>
          <w:noProof/>
          <w:sz w:val="28"/>
        </w:rPr>
      </w:pPr>
      <w:r>
        <w:rPr>
          <w:b/>
          <w:noProof/>
          <w:sz w:val="24"/>
          <w:lang w:val="en-US"/>
        </w:rPr>
        <w:t>3GPP TSG-RAN WG2 #10</w:t>
      </w:r>
      <w:r w:rsidR="00972585">
        <w:rPr>
          <w:b/>
          <w:noProof/>
          <w:sz w:val="24"/>
          <w:lang w:val="en-US"/>
        </w:rPr>
        <w:t>2</w:t>
      </w:r>
      <w:r>
        <w:rPr>
          <w:b/>
          <w:i/>
          <w:noProof/>
          <w:sz w:val="28"/>
        </w:rPr>
        <w:tab/>
        <w:t>R2-180</w:t>
      </w:r>
      <w:r w:rsidR="00315784">
        <w:rPr>
          <w:b/>
          <w:i/>
          <w:noProof/>
          <w:sz w:val="28"/>
        </w:rPr>
        <w:t>7565</w:t>
      </w:r>
    </w:p>
    <w:p w:rsidR="00774A59" w:rsidRDefault="00972585" w:rsidP="00F31599">
      <w:pPr>
        <w:pStyle w:val="CRCoverPage"/>
        <w:outlineLvl w:val="0"/>
        <w:rPr>
          <w:b/>
          <w:noProof/>
          <w:sz w:val="24"/>
        </w:rPr>
      </w:pPr>
      <w:r>
        <w:rPr>
          <w:b/>
          <w:noProof/>
          <w:sz w:val="24"/>
          <w:lang w:eastAsia="ko-KR"/>
        </w:rPr>
        <w:t>Busan, Korea</w:t>
      </w:r>
      <w:r w:rsidR="00774A59">
        <w:rPr>
          <w:rFonts w:hint="eastAsia"/>
          <w:b/>
          <w:noProof/>
          <w:sz w:val="24"/>
          <w:lang w:eastAsia="ko-KR"/>
        </w:rPr>
        <w:t xml:space="preserve">, </w:t>
      </w:r>
      <w:r>
        <w:rPr>
          <w:b/>
          <w:noProof/>
          <w:sz w:val="24"/>
          <w:lang w:eastAsia="ko-KR"/>
        </w:rPr>
        <w:t>May 21</w:t>
      </w:r>
      <w:r w:rsidR="00774A59">
        <w:rPr>
          <w:b/>
          <w:noProof/>
          <w:sz w:val="24"/>
        </w:rPr>
        <w:t xml:space="preserve"> – </w:t>
      </w:r>
      <w:r>
        <w:rPr>
          <w:b/>
          <w:noProof/>
          <w:sz w:val="24"/>
        </w:rPr>
        <w:t>May 25</w:t>
      </w:r>
      <w:r w:rsidR="00774A59">
        <w:rPr>
          <w:b/>
          <w:noProof/>
          <w:sz w:val="24"/>
        </w:rPr>
        <w:t>, 2018</w:t>
      </w:r>
    </w:p>
    <w:p w:rsidR="00774A59" w:rsidRDefault="00774A59" w:rsidP="00774A59">
      <w:pPr>
        <w:pStyle w:val="CRCoverPage"/>
        <w:tabs>
          <w:tab w:val="right" w:pos="9639"/>
        </w:tabs>
        <w:spacing w:after="0"/>
        <w:rPr>
          <w:b/>
          <w:noProof/>
          <w:sz w:val="24"/>
          <w:lang w:val="en-US"/>
        </w:rPr>
      </w:pPr>
      <w:r>
        <w:rPr>
          <w:b/>
          <w:noProof/>
          <w:sz w:val="24"/>
          <w:lang w:val="en-US"/>
        </w:rPr>
        <w:t>Agenda Item: 10.</w:t>
      </w:r>
      <w:r w:rsidR="00972585">
        <w:rPr>
          <w:b/>
          <w:noProof/>
          <w:sz w:val="24"/>
          <w:lang w:val="en-US"/>
        </w:rPr>
        <w:t>3.</w:t>
      </w:r>
      <w:r w:rsidR="00234004">
        <w:rPr>
          <w:b/>
          <w:noProof/>
          <w:sz w:val="24"/>
          <w:lang w:val="en-US"/>
        </w:rPr>
        <w:t>2</w:t>
      </w:r>
      <w:r w:rsidR="00972585">
        <w:rPr>
          <w:b/>
          <w:noProof/>
          <w:sz w:val="24"/>
          <w:lang w:val="en-US"/>
        </w:rPr>
        <w:t>.</w:t>
      </w:r>
      <w:r w:rsidR="00234004">
        <w:rPr>
          <w:b/>
          <w:noProof/>
          <w:sz w:val="24"/>
          <w:lang w:val="en-US"/>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755C57">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sidR="00755C57">
              <w:rPr>
                <w:b/>
                <w:noProof/>
                <w:sz w:val="28"/>
                <w:lang w:eastAsia="ko-KR"/>
              </w:rPr>
              <w:t>2</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315784">
            <w:pPr>
              <w:pStyle w:val="CRCoverPage"/>
              <w:spacing w:after="0"/>
              <w:rPr>
                <w:noProof/>
                <w:lang w:eastAsia="ko-KR"/>
              </w:rPr>
            </w:pPr>
            <w:r>
              <w:rPr>
                <w:b/>
                <w:noProof/>
                <w:sz w:val="28"/>
                <w:lang w:eastAsia="ko-KR"/>
              </w:rPr>
              <w:t>0010</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74A59">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74A59">
            <w:pPr>
              <w:pStyle w:val="CRCoverPage"/>
              <w:spacing w:after="0"/>
              <w:jc w:val="center"/>
              <w:rPr>
                <w:noProof/>
                <w:lang w:eastAsia="ko-KR"/>
              </w:rPr>
            </w:pPr>
            <w:r>
              <w:rPr>
                <w:rFonts w:hint="eastAsia"/>
                <w:b/>
                <w:noProof/>
                <w:sz w:val="32"/>
                <w:lang w:eastAsia="ko-KR"/>
              </w:rPr>
              <w:t>15</w:t>
            </w:r>
            <w:r>
              <w:rPr>
                <w:b/>
                <w:noProof/>
                <w:sz w:val="32"/>
              </w:rPr>
              <w:t>.</w:t>
            </w:r>
            <w:r w:rsidR="00774A59">
              <w:rPr>
                <w:b/>
                <w:noProof/>
                <w:sz w:val="32"/>
                <w:lang w:eastAsia="ko-KR"/>
              </w:rPr>
              <w:t>1</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972585" w:rsidP="003045C4">
            <w:pPr>
              <w:pStyle w:val="CRCoverPage"/>
              <w:spacing w:after="0"/>
              <w:ind w:left="100"/>
              <w:rPr>
                <w:noProof/>
              </w:rPr>
            </w:pPr>
            <w:r>
              <w:rPr>
                <w:lang w:val="en-US" w:eastAsia="ko-KR"/>
              </w:rPr>
              <w:t>Out-of-order RLC transmission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B54664">
            <w:pPr>
              <w:pStyle w:val="CRCoverPage"/>
              <w:spacing w:after="0"/>
              <w:ind w:left="100"/>
              <w:rPr>
                <w:noProof/>
                <w:lang w:eastAsia="ko-KR"/>
              </w:rPr>
            </w:pPr>
            <w:r>
              <w:rPr>
                <w:noProof/>
              </w:rPr>
              <w:t>201</w:t>
            </w:r>
            <w:r>
              <w:rPr>
                <w:rFonts w:hint="eastAsia"/>
                <w:noProof/>
                <w:lang w:eastAsia="ko-KR"/>
              </w:rPr>
              <w:t>8</w:t>
            </w:r>
            <w:r>
              <w:rPr>
                <w:noProof/>
              </w:rPr>
              <w:t>-0</w:t>
            </w:r>
            <w:r w:rsidR="00972585">
              <w:rPr>
                <w:noProof/>
              </w:rPr>
              <w:t>5</w:t>
            </w:r>
            <w:r>
              <w:rPr>
                <w:noProof/>
              </w:rPr>
              <w:t>-</w:t>
            </w:r>
            <w:r w:rsidR="00972585">
              <w:rPr>
                <w:noProof/>
              </w:rPr>
              <w:t>2</w:t>
            </w:r>
            <w:r w:rsidR="00B54664">
              <w:rPr>
                <w:noProof/>
              </w:rPr>
              <w:t>1</w:t>
            </w:r>
            <w:bookmarkStart w:id="1" w:name="_GoBack"/>
            <w:bookmarkEnd w:id="1"/>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972585" w:rsidP="00972585">
            <w:pPr>
              <w:pStyle w:val="CRCoverPage"/>
              <w:spacing w:after="0"/>
              <w:ind w:left="100"/>
              <w:rPr>
                <w:b/>
                <w:noProof/>
                <w:lang w:eastAsia="ko-KR"/>
              </w:rPr>
            </w:pPr>
            <w:r>
              <w:rPr>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11455" w:rsidRPr="008965DF" w:rsidRDefault="008965DF" w:rsidP="00641AE0">
            <w:pPr>
              <w:pStyle w:val="CRCoverPage"/>
              <w:spacing w:after="0"/>
              <w:ind w:left="100"/>
              <w:rPr>
                <w:noProof/>
              </w:rPr>
            </w:pPr>
            <w:r>
              <w:rPr>
                <w:noProof/>
                <w:lang w:eastAsia="ko-KR"/>
              </w:rPr>
              <w:t>It is not clear whether the out-of-order RLC transmission is allowed or not.</w:t>
            </w:r>
            <w:r w:rsidR="00641AE0">
              <w:rPr>
                <w:noProof/>
                <w:lang w:eastAsia="ko-KR"/>
              </w:rPr>
              <w:t xml:space="preserve"> The out of-order RLC transmission is beneficial for reducing the RLC overhead.</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641AE0"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2CE3" w:rsidRDefault="00641AE0" w:rsidP="00641AE0">
            <w:pPr>
              <w:pStyle w:val="CRCoverPage"/>
              <w:spacing w:after="0"/>
              <w:ind w:left="100"/>
              <w:rPr>
                <w:noProof/>
                <w:lang w:eastAsia="ko-KR"/>
              </w:rPr>
            </w:pPr>
            <w:r>
              <w:rPr>
                <w:noProof/>
                <w:lang w:eastAsia="ko-KR"/>
              </w:rPr>
              <w:t>Add a text in the transmission behavior to make it clear that the out-of-order RLC transmission is allowed.</w:t>
            </w:r>
          </w:p>
          <w:p w:rsidR="00641AE0" w:rsidRDefault="00641AE0" w:rsidP="00641AE0">
            <w:pPr>
              <w:pStyle w:val="CRCoverPage"/>
              <w:spacing w:after="0"/>
              <w:ind w:left="100"/>
              <w:rPr>
                <w:noProof/>
                <w:lang w:eastAsia="ko-KR"/>
              </w:rPr>
            </w:pPr>
          </w:p>
          <w:p w:rsidR="00641AE0" w:rsidRPr="00555751" w:rsidRDefault="00641AE0" w:rsidP="00641AE0">
            <w:pPr>
              <w:pStyle w:val="CRCoverPage"/>
              <w:spacing w:after="0"/>
              <w:ind w:left="100"/>
              <w:rPr>
                <w:b/>
                <w:noProof/>
                <w:u w:val="single"/>
                <w:lang w:eastAsia="ko-KR"/>
              </w:rPr>
            </w:pPr>
            <w:r w:rsidRPr="00555751">
              <w:rPr>
                <w:b/>
                <w:noProof/>
                <w:u w:val="single"/>
                <w:lang w:eastAsia="ko-KR"/>
              </w:rPr>
              <w:t>Impact analysis</w:t>
            </w:r>
          </w:p>
          <w:p w:rsidR="00641AE0" w:rsidRDefault="00641AE0" w:rsidP="00641AE0">
            <w:pPr>
              <w:pStyle w:val="CRCoverPage"/>
              <w:spacing w:after="0"/>
              <w:ind w:left="100"/>
              <w:rPr>
                <w:noProof/>
                <w:u w:val="single"/>
                <w:lang w:eastAsia="ko-KR"/>
              </w:rPr>
            </w:pPr>
          </w:p>
          <w:p w:rsidR="00641AE0" w:rsidRPr="001136EC" w:rsidRDefault="00641AE0" w:rsidP="00641AE0">
            <w:pPr>
              <w:pStyle w:val="CRCoverPage"/>
              <w:spacing w:after="0"/>
              <w:ind w:left="100"/>
              <w:rPr>
                <w:noProof/>
                <w:u w:val="single"/>
                <w:lang w:eastAsia="ko-KR"/>
              </w:rPr>
            </w:pPr>
            <w:r w:rsidRPr="001136EC">
              <w:rPr>
                <w:noProof/>
                <w:u w:val="single"/>
                <w:lang w:eastAsia="ko-KR"/>
              </w:rPr>
              <w:t>Impacted functionality:</w:t>
            </w:r>
          </w:p>
          <w:p w:rsidR="00641AE0" w:rsidRDefault="00641AE0" w:rsidP="00641AE0">
            <w:pPr>
              <w:pStyle w:val="CRCoverPage"/>
              <w:spacing w:after="0"/>
              <w:ind w:left="100"/>
              <w:rPr>
                <w:noProof/>
                <w:lang w:eastAsia="ko-KR"/>
              </w:rPr>
            </w:pPr>
            <w:r>
              <w:rPr>
                <w:noProof/>
                <w:lang w:eastAsia="ko-KR"/>
              </w:rPr>
              <w:t>RLC SDU submission procedure</w:t>
            </w:r>
          </w:p>
          <w:p w:rsidR="00641AE0" w:rsidRDefault="00641AE0" w:rsidP="00641AE0">
            <w:pPr>
              <w:pStyle w:val="CRCoverPage"/>
              <w:spacing w:after="0"/>
              <w:ind w:left="100"/>
              <w:rPr>
                <w:noProof/>
                <w:lang w:eastAsia="ko-KR"/>
              </w:rPr>
            </w:pPr>
          </w:p>
          <w:p w:rsidR="00641AE0" w:rsidRPr="001136EC" w:rsidRDefault="00641AE0" w:rsidP="00641AE0">
            <w:pPr>
              <w:pStyle w:val="CRCoverPage"/>
              <w:spacing w:after="0"/>
              <w:ind w:left="100"/>
              <w:rPr>
                <w:noProof/>
                <w:u w:val="single"/>
                <w:lang w:eastAsia="ko-KR"/>
              </w:rPr>
            </w:pPr>
            <w:r w:rsidRPr="001136EC">
              <w:rPr>
                <w:noProof/>
                <w:u w:val="single"/>
                <w:lang w:eastAsia="ko-KR"/>
              </w:rPr>
              <w:t>Inter-operability:</w:t>
            </w:r>
          </w:p>
          <w:p w:rsidR="00641AE0" w:rsidRDefault="00641AE0" w:rsidP="00641AE0">
            <w:pPr>
              <w:pStyle w:val="CRCoverPage"/>
              <w:spacing w:after="0"/>
              <w:ind w:left="100"/>
              <w:rPr>
                <w:noProof/>
                <w:lang w:eastAsia="ko-KR"/>
              </w:rPr>
            </w:pPr>
            <w:r>
              <w:rPr>
                <w:rFonts w:hint="eastAsia"/>
                <w:noProof/>
                <w:lang w:eastAsia="ko-KR"/>
              </w:rPr>
              <w:t xml:space="preserve">The impacted functionality is transmitting side internal behaivor, and no </w:t>
            </w:r>
            <w:r w:rsidRPr="001B699A">
              <w:rPr>
                <w:noProof/>
                <w:lang w:eastAsia="ko-KR"/>
              </w:rPr>
              <w:t>interoperability problems are foreseen</w:t>
            </w:r>
            <w:r>
              <w:rPr>
                <w:rFonts w:hint="eastAsia"/>
                <w:noProof/>
                <w:lang w:eastAsia="ko-KR"/>
              </w:rPr>
              <w:t>.</w:t>
            </w:r>
          </w:p>
          <w:p w:rsidR="00641AE0" w:rsidRDefault="00641AE0" w:rsidP="00641AE0">
            <w:pPr>
              <w:pStyle w:val="CRCoverPage"/>
              <w:spacing w:after="0"/>
              <w:ind w:left="100"/>
              <w:rPr>
                <w:noProof/>
                <w:lang w:eastAsia="ko-KR"/>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755C57"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641AE0" w:rsidP="00641AE0">
            <w:pPr>
              <w:pStyle w:val="CRCoverPage"/>
              <w:spacing w:after="0"/>
              <w:ind w:left="100"/>
              <w:rPr>
                <w:noProof/>
                <w:lang w:eastAsia="ko-KR"/>
              </w:rPr>
            </w:pPr>
            <w:r>
              <w:rPr>
                <w:noProof/>
                <w:lang w:eastAsia="ko-KR"/>
              </w:rPr>
              <w:t>Unnecessary RLC segmentation is performed, and unnecessary UL grant is required to transmit remaining SDU segment.</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197734" w:rsidP="001426BD">
            <w:pPr>
              <w:pStyle w:val="CRCoverPage"/>
              <w:spacing w:after="0"/>
              <w:ind w:left="100"/>
              <w:rPr>
                <w:noProof/>
                <w:lang w:eastAsia="ko-KR"/>
              </w:rPr>
            </w:pPr>
            <w:r>
              <w:rPr>
                <w:rFonts w:hint="eastAsia"/>
                <w:noProof/>
                <w:lang w:eastAsia="ko-KR"/>
              </w:rPr>
              <w:t>4.2.1.</w:t>
            </w:r>
            <w:r w:rsidR="001426BD">
              <w:rPr>
                <w:noProof/>
                <w:lang w:eastAsia="ko-KR"/>
              </w:rPr>
              <w:t>2.2, 4.2.1.3.2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745002" w:rsidRDefault="00745002">
      <w:pPr>
        <w:spacing w:after="0"/>
        <w:rPr>
          <w:noProof/>
        </w:rPr>
      </w:pPr>
    </w:p>
    <w:p w:rsidR="00972585" w:rsidRDefault="00972585">
      <w:pPr>
        <w:spacing w:after="0"/>
        <w:rPr>
          <w:noProof/>
        </w:rPr>
      </w:pPr>
    </w:p>
    <w:p w:rsidR="00972585" w:rsidRPr="00054FF2" w:rsidRDefault="00972585" w:rsidP="00972585">
      <w:pPr>
        <w:pStyle w:val="2"/>
        <w:rPr>
          <w:rFonts w:eastAsia="MS Mincho"/>
        </w:rPr>
      </w:pPr>
      <w:r w:rsidRPr="00054FF2">
        <w:t>4.2</w:t>
      </w:r>
      <w:r w:rsidRPr="00054FF2">
        <w:tab/>
      </w:r>
      <w:r w:rsidRPr="00054FF2">
        <w:rPr>
          <w:rFonts w:eastAsia="MS Mincho"/>
        </w:rPr>
        <w:t>RLC architecture</w:t>
      </w:r>
    </w:p>
    <w:p w:rsidR="00972585" w:rsidRPr="00054FF2" w:rsidRDefault="00972585" w:rsidP="00972585">
      <w:pPr>
        <w:pStyle w:val="3"/>
        <w:rPr>
          <w:rFonts w:eastAsia="MS Mincho"/>
        </w:rPr>
      </w:pPr>
      <w:bookmarkStart w:id="3" w:name="_Toc510394753"/>
      <w:r w:rsidRPr="00054FF2">
        <w:t>4.2.1</w:t>
      </w:r>
      <w:r w:rsidRPr="00054FF2">
        <w:tab/>
      </w:r>
      <w:r w:rsidRPr="00054FF2">
        <w:rPr>
          <w:rFonts w:eastAsia="MS Mincho"/>
        </w:rPr>
        <w:t>RLC entities</w:t>
      </w:r>
      <w:bookmarkEnd w:id="3"/>
    </w:p>
    <w:p w:rsidR="00972585" w:rsidRPr="00054FF2" w:rsidRDefault="00972585" w:rsidP="00972585">
      <w:pPr>
        <w:pStyle w:val="4"/>
        <w:rPr>
          <w:rFonts w:eastAsia="MS Mincho"/>
        </w:rPr>
      </w:pPr>
      <w:bookmarkStart w:id="4" w:name="_Toc510394758"/>
      <w:r w:rsidRPr="00054FF2">
        <w:t>4.2.1.</w:t>
      </w:r>
      <w:r w:rsidRPr="00054FF2">
        <w:rPr>
          <w:rFonts w:eastAsia="MS Mincho"/>
        </w:rPr>
        <w:t>2</w:t>
      </w:r>
      <w:r w:rsidRPr="00054FF2">
        <w:tab/>
      </w:r>
      <w:r w:rsidRPr="00054FF2">
        <w:rPr>
          <w:rFonts w:eastAsia="MS Mincho"/>
        </w:rPr>
        <w:t>UM</w:t>
      </w:r>
      <w:r w:rsidRPr="00054FF2">
        <w:t xml:space="preserve"> RLC entit</w:t>
      </w:r>
      <w:r w:rsidRPr="00054FF2">
        <w:rPr>
          <w:rFonts w:eastAsia="MS Mincho"/>
        </w:rPr>
        <w:t>y</w:t>
      </w:r>
      <w:bookmarkEnd w:id="4"/>
    </w:p>
    <w:p w:rsidR="00972585" w:rsidRPr="00054FF2" w:rsidRDefault="00972585" w:rsidP="00972585">
      <w:pPr>
        <w:pStyle w:val="5"/>
        <w:rPr>
          <w:rFonts w:eastAsia="MS Mincho"/>
        </w:rPr>
      </w:pPr>
      <w:bookmarkStart w:id="5" w:name="_Toc510394760"/>
      <w:r w:rsidRPr="00054FF2">
        <w:t>4.2.1.</w:t>
      </w:r>
      <w:r w:rsidRPr="00054FF2">
        <w:rPr>
          <w:rFonts w:eastAsia="MS Mincho"/>
        </w:rPr>
        <w:t>2.2</w:t>
      </w:r>
      <w:r w:rsidRPr="00054FF2">
        <w:tab/>
      </w:r>
      <w:r w:rsidRPr="00054FF2">
        <w:rPr>
          <w:rFonts w:eastAsia="MS Mincho"/>
        </w:rPr>
        <w:t xml:space="preserve">Transmitting UM </w:t>
      </w:r>
      <w:r w:rsidRPr="00054FF2">
        <w:t>RLC entit</w:t>
      </w:r>
      <w:r w:rsidRPr="00054FF2">
        <w:rPr>
          <w:rFonts w:eastAsia="MS Mincho"/>
        </w:rPr>
        <w:t>y</w:t>
      </w:r>
      <w:bookmarkEnd w:id="5"/>
    </w:p>
    <w:p w:rsidR="00972585" w:rsidRPr="00054FF2" w:rsidRDefault="00972585" w:rsidP="00972585">
      <w:pPr>
        <w:rPr>
          <w:rFonts w:eastAsia="MS Mincho"/>
        </w:rPr>
      </w:pPr>
      <w:r w:rsidRPr="00054FF2">
        <w:t xml:space="preserve">The transmitting UM RLC entity generates UMD PDU(s) for each RLC SDU. It shall include relevant RLC headers in the UMD PDU. When notified of a transmission opportunity by the lower layer, the transmitting UM RLC entity shall segment </w:t>
      </w:r>
      <w:ins w:id="6" w:author="LG" w:date="2018-05-02T17:26:00Z">
        <w:r>
          <w:t xml:space="preserve">or change the </w:t>
        </w:r>
      </w:ins>
      <w:ins w:id="7" w:author="LG" w:date="2018-05-02T17:30:00Z">
        <w:r>
          <w:t xml:space="preserve">transmission </w:t>
        </w:r>
      </w:ins>
      <w:ins w:id="8" w:author="LG" w:date="2018-05-02T17:26:00Z">
        <w:r>
          <w:t xml:space="preserve">order of </w:t>
        </w:r>
      </w:ins>
      <w:r w:rsidRPr="00054FF2">
        <w:t>the RLC SDUs, if needed, so that the corresponding UMD PDUs, with RLC headers updated as needed, fit within the total size of RLC PDU(s) indicated by lower layer.</w:t>
      </w:r>
    </w:p>
    <w:p w:rsidR="00972585" w:rsidRPr="00054FF2" w:rsidRDefault="00972585" w:rsidP="00972585">
      <w:pPr>
        <w:pStyle w:val="4"/>
        <w:rPr>
          <w:rFonts w:eastAsia="MS Mincho"/>
        </w:rPr>
      </w:pPr>
      <w:bookmarkStart w:id="9" w:name="_Toc510394762"/>
      <w:r w:rsidRPr="00054FF2">
        <w:t>4.2.1.</w:t>
      </w:r>
      <w:r w:rsidRPr="00054FF2">
        <w:rPr>
          <w:rFonts w:eastAsia="MS Mincho"/>
        </w:rPr>
        <w:t>3</w:t>
      </w:r>
      <w:r w:rsidRPr="00054FF2">
        <w:tab/>
      </w:r>
      <w:r w:rsidRPr="00054FF2">
        <w:rPr>
          <w:rFonts w:eastAsia="MS Mincho"/>
        </w:rPr>
        <w:t>AM</w:t>
      </w:r>
      <w:r w:rsidRPr="00054FF2">
        <w:t xml:space="preserve"> RLC entit</w:t>
      </w:r>
      <w:r w:rsidRPr="00054FF2">
        <w:rPr>
          <w:rFonts w:eastAsia="MS Mincho"/>
        </w:rPr>
        <w:t>y</w:t>
      </w:r>
      <w:bookmarkEnd w:id="9"/>
    </w:p>
    <w:p w:rsidR="00972585" w:rsidRPr="00054FF2" w:rsidRDefault="00972585" w:rsidP="00972585">
      <w:pPr>
        <w:pStyle w:val="5"/>
        <w:rPr>
          <w:rFonts w:eastAsia="MS Mincho"/>
        </w:rPr>
      </w:pPr>
      <w:bookmarkStart w:id="10" w:name="_Toc510394764"/>
      <w:r w:rsidRPr="00054FF2">
        <w:t>4.2.1.</w:t>
      </w:r>
      <w:r w:rsidRPr="00054FF2">
        <w:rPr>
          <w:rFonts w:eastAsia="MS Mincho"/>
        </w:rPr>
        <w:t>3.2</w:t>
      </w:r>
      <w:r w:rsidRPr="00054FF2">
        <w:tab/>
      </w:r>
      <w:r w:rsidRPr="00054FF2">
        <w:rPr>
          <w:rFonts w:eastAsia="MS Mincho"/>
        </w:rPr>
        <w:t>Transmitting side</w:t>
      </w:r>
      <w:bookmarkEnd w:id="10"/>
    </w:p>
    <w:p w:rsidR="00972585" w:rsidRPr="00054FF2" w:rsidRDefault="00972585" w:rsidP="00972585">
      <w:r w:rsidRPr="00054FF2">
        <w:t xml:space="preserve">The transmitting side of an AM RLC entity generates AMD PDU(s) for each RLC SDU. When notified of a transmission opportunity by the lower layer, the transmitting AM RLC entity shall segment </w:t>
      </w:r>
      <w:ins w:id="11" w:author="LG" w:date="2018-05-02T17:30:00Z">
        <w:r>
          <w:t xml:space="preserve">or change the transmission order of </w:t>
        </w:r>
      </w:ins>
      <w:r w:rsidRPr="00054FF2">
        <w:t>the RLC SDUs, if needed, so that the corresponding AMD PDUs, with RLC headers updated as needed, fit within the total size of RLC PDU(s) indicated by lower layer.</w:t>
      </w:r>
    </w:p>
    <w:p w:rsidR="00972585" w:rsidRPr="00054FF2" w:rsidRDefault="00972585" w:rsidP="00972585">
      <w:r w:rsidRPr="00054FF2">
        <w:t>The transmitting side of an AM RLC entity supports retransmission of RLC SDUs or RLC SDU segments (ARQ):</w:t>
      </w:r>
    </w:p>
    <w:p w:rsidR="00972585" w:rsidRPr="00054FF2" w:rsidRDefault="00972585" w:rsidP="00972585">
      <w:pPr>
        <w:pStyle w:val="B1"/>
      </w:pPr>
      <w:r w:rsidRPr="00054FF2">
        <w:t>-</w:t>
      </w:r>
      <w:r w:rsidRPr="00054FF2">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rsidR="00972585" w:rsidRPr="00054FF2" w:rsidRDefault="00972585" w:rsidP="00972585">
      <w:pPr>
        <w:pStyle w:val="B1"/>
      </w:pPr>
      <w:r w:rsidRPr="00054FF2">
        <w:t>-</w:t>
      </w:r>
      <w:r w:rsidRPr="00054FF2">
        <w:tab/>
      </w:r>
      <w:proofErr w:type="gramStart"/>
      <w:r w:rsidRPr="00054FF2">
        <w:t>the</w:t>
      </w:r>
      <w:proofErr w:type="gramEnd"/>
      <w:r w:rsidRPr="00054FF2">
        <w:t xml:space="preserve"> number of re-segmentation is not limited.</w:t>
      </w:r>
    </w:p>
    <w:p w:rsidR="00972585" w:rsidRPr="00054FF2" w:rsidRDefault="00972585" w:rsidP="00972585">
      <w:r w:rsidRPr="00054FF2">
        <w:t>When the transmitting side of an AM RLC entity forms AMD PDUs from RLC SDUs or RLC SDU segments, it shall:</w:t>
      </w:r>
    </w:p>
    <w:p w:rsidR="00972585" w:rsidRPr="00054FF2" w:rsidRDefault="00972585" w:rsidP="00972585">
      <w:pPr>
        <w:pStyle w:val="B1"/>
      </w:pPr>
      <w:r w:rsidRPr="00054FF2">
        <w:t>-</w:t>
      </w:r>
      <w:r w:rsidRPr="00054FF2">
        <w:tab/>
        <w:t>include relevant RLC headers in the AMD PDU.</w:t>
      </w:r>
    </w:p>
    <w:p w:rsidR="00972585" w:rsidRPr="00972585" w:rsidRDefault="00972585">
      <w:pPr>
        <w:spacing w:after="0"/>
        <w:rPr>
          <w:noProof/>
        </w:rPr>
      </w:pPr>
    </w:p>
    <w:p w:rsidR="00972585" w:rsidRDefault="00972585">
      <w:pPr>
        <w:spacing w:after="0"/>
        <w:rPr>
          <w:noProof/>
        </w:rPr>
      </w:pPr>
    </w:p>
    <w:p w:rsidR="00745002" w:rsidRDefault="00745002">
      <w:pPr>
        <w:spacing w:after="0"/>
        <w:rPr>
          <w:noProof/>
        </w:rPr>
      </w:pPr>
    </w:p>
    <w:sectPr w:rsidR="0074500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103" w:rsidRDefault="006E3103">
      <w:r>
        <w:separator/>
      </w:r>
    </w:p>
  </w:endnote>
  <w:endnote w:type="continuationSeparator" w:id="0">
    <w:p w:rsidR="006E3103" w:rsidRDefault="006E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103" w:rsidRDefault="006E3103">
      <w:r>
        <w:separator/>
      </w:r>
    </w:p>
  </w:footnote>
  <w:footnote w:type="continuationSeparator" w:id="0">
    <w:p w:rsidR="006E3103" w:rsidRDefault="006E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6"/>
  </w:num>
  <w:num w:numId="2">
    <w:abstractNumId w:val="15"/>
  </w:num>
  <w:num w:numId="3">
    <w:abstractNumId w:val="12"/>
  </w:num>
  <w:num w:numId="4">
    <w:abstractNumId w:val="19"/>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25"/>
  </w:num>
  <w:num w:numId="10">
    <w:abstractNumId w:val="13"/>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1"/>
  </w:num>
  <w:num w:numId="20">
    <w:abstractNumId w:val="11"/>
  </w:num>
  <w:num w:numId="21">
    <w:abstractNumId w:val="18"/>
  </w:num>
  <w:num w:numId="22">
    <w:abstractNumId w:val="27"/>
  </w:num>
  <w:num w:numId="23">
    <w:abstractNumId w:val="8"/>
  </w:num>
  <w:num w:numId="24">
    <w:abstractNumId w:val="22"/>
  </w:num>
  <w:num w:numId="25">
    <w:abstractNumId w:val="26"/>
  </w:num>
  <w:num w:numId="26">
    <w:abstractNumId w:val="17"/>
  </w:num>
  <w:num w:numId="27">
    <w:abstractNumId w:val="20"/>
  </w:num>
  <w:num w:numId="28">
    <w:abstractNumId w:val="24"/>
  </w:num>
  <w:num w:numId="2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73C45"/>
    <w:rsid w:val="0009708C"/>
    <w:rsid w:val="000B724D"/>
    <w:rsid w:val="0014018A"/>
    <w:rsid w:val="001426BD"/>
    <w:rsid w:val="001948F7"/>
    <w:rsid w:val="00197734"/>
    <w:rsid w:val="001A507A"/>
    <w:rsid w:val="00213006"/>
    <w:rsid w:val="00234004"/>
    <w:rsid w:val="00273A45"/>
    <w:rsid w:val="003045C4"/>
    <w:rsid w:val="00315784"/>
    <w:rsid w:val="0034633E"/>
    <w:rsid w:val="0037658F"/>
    <w:rsid w:val="003905A6"/>
    <w:rsid w:val="003D38E3"/>
    <w:rsid w:val="00403FFC"/>
    <w:rsid w:val="00441CEA"/>
    <w:rsid w:val="0044496C"/>
    <w:rsid w:val="00451960"/>
    <w:rsid w:val="004A5A68"/>
    <w:rsid w:val="005125DA"/>
    <w:rsid w:val="00562083"/>
    <w:rsid w:val="005F5374"/>
    <w:rsid w:val="00641AE0"/>
    <w:rsid w:val="006451CF"/>
    <w:rsid w:val="006A50CB"/>
    <w:rsid w:val="006E3103"/>
    <w:rsid w:val="007077C4"/>
    <w:rsid w:val="007361E7"/>
    <w:rsid w:val="00745002"/>
    <w:rsid w:val="00755C57"/>
    <w:rsid w:val="00774A59"/>
    <w:rsid w:val="00793D73"/>
    <w:rsid w:val="007C1F88"/>
    <w:rsid w:val="007F479A"/>
    <w:rsid w:val="00805094"/>
    <w:rsid w:val="008621E6"/>
    <w:rsid w:val="008965DF"/>
    <w:rsid w:val="009120ED"/>
    <w:rsid w:val="00917CA8"/>
    <w:rsid w:val="009555D4"/>
    <w:rsid w:val="00972585"/>
    <w:rsid w:val="00A679DF"/>
    <w:rsid w:val="00A8305F"/>
    <w:rsid w:val="00A85EDE"/>
    <w:rsid w:val="00AA00A5"/>
    <w:rsid w:val="00AA6C0D"/>
    <w:rsid w:val="00B158E9"/>
    <w:rsid w:val="00B34DD5"/>
    <w:rsid w:val="00B54664"/>
    <w:rsid w:val="00B81EE3"/>
    <w:rsid w:val="00BC3C8E"/>
    <w:rsid w:val="00BF1CF7"/>
    <w:rsid w:val="00C26A71"/>
    <w:rsid w:val="00C62CE3"/>
    <w:rsid w:val="00C81D05"/>
    <w:rsid w:val="00C94E2A"/>
    <w:rsid w:val="00C96DEC"/>
    <w:rsid w:val="00CB71B4"/>
    <w:rsid w:val="00CE0577"/>
    <w:rsid w:val="00CF189C"/>
    <w:rsid w:val="00D01105"/>
    <w:rsid w:val="00D11455"/>
    <w:rsid w:val="00D45449"/>
    <w:rsid w:val="00DC4CF4"/>
    <w:rsid w:val="00DC51ED"/>
    <w:rsid w:val="00DC5C91"/>
    <w:rsid w:val="00E0399C"/>
    <w:rsid w:val="00E2346D"/>
    <w:rsid w:val="00E50693"/>
    <w:rsid w:val="00E519F0"/>
    <w:rsid w:val="00E65AB2"/>
    <w:rsid w:val="00E74D93"/>
    <w:rsid w:val="00EA6C1D"/>
    <w:rsid w:val="00F21903"/>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character" w:customStyle="1" w:styleId="TFChar">
    <w:name w:val="TF Char"/>
    <w:locked/>
    <w:rsid w:val="00745002"/>
    <w:rPr>
      <w:rFonts w:ascii="Arial" w:hAnsi="Arial"/>
      <w:b/>
    </w:rPr>
  </w:style>
  <w:style w:type="character" w:customStyle="1" w:styleId="B4Char">
    <w:name w:val="B4 Char"/>
    <w:link w:val="B4"/>
    <w:rsid w:val="00745002"/>
    <w:rPr>
      <w:rFonts w:ascii="Times New Roman" w:hAnsi="Times New Roman"/>
      <w:lang w:val="en-GB" w:eastAsia="en-US"/>
    </w:rPr>
  </w:style>
  <w:style w:type="paragraph" w:styleId="af3">
    <w:name w:val="Revision"/>
    <w:hidden/>
    <w:uiPriority w:val="99"/>
    <w:semiHidden/>
    <w:rsid w:val="00745002"/>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352</TotalTime>
  <Pages>1</Pages>
  <Words>561</Words>
  <Characters>3202</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75</cp:revision>
  <cp:lastPrinted>1899-12-31T15:00:00Z</cp:lastPrinted>
  <dcterms:created xsi:type="dcterms:W3CDTF">2018-01-04T02:37:00Z</dcterms:created>
  <dcterms:modified xsi:type="dcterms:W3CDTF">2018-05-10T06:51:00Z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